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4FFF21" w14:textId="749056FF" w:rsidR="00D57B8F" w:rsidRDefault="00455F0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</w:t>
      </w:r>
      <w:r w:rsidR="008E1975">
        <w:rPr>
          <w:b/>
          <w:noProof/>
          <w:sz w:val="24"/>
        </w:rPr>
        <w:t>7</w:t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C3-21</w:t>
      </w:r>
      <w:r w:rsidR="008E1975">
        <w:rPr>
          <w:b/>
          <w:noProof/>
          <w:sz w:val="24"/>
        </w:rPr>
        <w:t>4</w:t>
      </w:r>
      <w:r w:rsidR="008A0CAE">
        <w:rPr>
          <w:b/>
          <w:noProof/>
          <w:sz w:val="24"/>
        </w:rPr>
        <w:t>355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67FB5CB1" w14:textId="7610BEEE" w:rsidR="00D57B8F" w:rsidRDefault="00DC104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FF66EF">
        <w:rPr>
          <w:b/>
          <w:noProof/>
          <w:sz w:val="24"/>
        </w:rPr>
        <w:t>8</w:t>
      </w:r>
      <w:r>
        <w:rPr>
          <w:b/>
          <w:noProof/>
          <w:sz w:val="24"/>
        </w:rPr>
        <w:t>th – 2</w:t>
      </w:r>
      <w:r w:rsidR="00FF66EF">
        <w:rPr>
          <w:b/>
          <w:noProof/>
          <w:sz w:val="24"/>
        </w:rPr>
        <w:t>7</w:t>
      </w:r>
      <w:r>
        <w:rPr>
          <w:b/>
          <w:noProof/>
          <w:sz w:val="24"/>
        </w:rPr>
        <w:t xml:space="preserve">th </w:t>
      </w:r>
      <w:r w:rsidR="00FF66EF">
        <w:rPr>
          <w:b/>
          <w:noProof/>
          <w:sz w:val="24"/>
        </w:rPr>
        <w:t>August</w:t>
      </w:r>
      <w:r>
        <w:rPr>
          <w:b/>
          <w:noProof/>
          <w:sz w:val="24"/>
        </w:rPr>
        <w:t xml:space="preserve"> 2021</w:t>
      </w:r>
      <w:r w:rsidR="00523955">
        <w:rPr>
          <w:b/>
          <w:noProof/>
          <w:sz w:val="24"/>
        </w:rPr>
        <w:tab/>
      </w:r>
      <w:r w:rsidR="00523955">
        <w:rPr>
          <w:b/>
          <w:noProof/>
          <w:sz w:val="24"/>
        </w:rPr>
        <w:tab/>
      </w:r>
      <w:r w:rsidR="00523955">
        <w:rPr>
          <w:b/>
          <w:noProof/>
          <w:sz w:val="24"/>
        </w:rPr>
        <w:tab/>
      </w:r>
      <w:r w:rsidR="00523955">
        <w:rPr>
          <w:b/>
          <w:noProof/>
          <w:sz w:val="24"/>
        </w:rPr>
        <w:tab/>
      </w:r>
      <w:r w:rsidR="00523955">
        <w:rPr>
          <w:b/>
          <w:noProof/>
          <w:sz w:val="24"/>
        </w:rPr>
        <w:tab/>
      </w:r>
      <w:r w:rsidR="00523955">
        <w:rPr>
          <w:b/>
          <w:noProof/>
          <w:sz w:val="24"/>
        </w:rPr>
        <w:tab/>
      </w:r>
      <w:r w:rsidR="00523955">
        <w:rPr>
          <w:b/>
          <w:noProof/>
          <w:sz w:val="24"/>
        </w:rPr>
        <w:tab/>
      </w:r>
      <w:r w:rsidR="00523955">
        <w:rPr>
          <w:b/>
          <w:noProof/>
          <w:sz w:val="24"/>
        </w:rPr>
        <w:tab/>
      </w:r>
      <w:r w:rsidR="00523955">
        <w:rPr>
          <w:b/>
          <w:noProof/>
          <w:sz w:val="24"/>
        </w:rPr>
        <w:tab/>
      </w:r>
      <w:r w:rsidR="00523955">
        <w:rPr>
          <w:b/>
          <w:noProof/>
          <w:sz w:val="24"/>
        </w:rPr>
        <w:tab/>
      </w:r>
      <w:r w:rsidR="00523955">
        <w:rPr>
          <w:b/>
          <w:noProof/>
          <w:sz w:val="24"/>
        </w:rPr>
        <w:tab/>
      </w:r>
      <w:r w:rsidR="00523955">
        <w:rPr>
          <w:b/>
          <w:noProof/>
          <w:sz w:val="24"/>
        </w:rPr>
        <w:tab/>
      </w:r>
      <w:r w:rsidR="00523955">
        <w:rPr>
          <w:b/>
          <w:noProof/>
          <w:sz w:val="24"/>
        </w:rPr>
        <w:tab/>
      </w:r>
      <w:r w:rsidR="00523955">
        <w:rPr>
          <w:b/>
          <w:noProof/>
          <w:sz w:val="24"/>
        </w:rPr>
        <w:tab/>
      </w:r>
      <w:r w:rsidR="00523955">
        <w:rPr>
          <w:b/>
          <w:noProof/>
          <w:sz w:val="24"/>
        </w:rPr>
        <w:tab/>
      </w:r>
      <w:r w:rsidR="00523955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57B8F" w14:paraId="30ACFBCA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1FEBFC" w14:textId="77777777" w:rsidR="00D57B8F" w:rsidRDefault="00455F0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D57B8F" w14:paraId="0EA57E7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4434AB" w14:textId="77777777" w:rsidR="00D57B8F" w:rsidRDefault="00455F0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57B8F" w14:paraId="47F6557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F1FFFC" w14:textId="77777777" w:rsidR="00D57B8F" w:rsidRDefault="00D57B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7B8F" w14:paraId="26E65F2B" w14:textId="77777777">
        <w:tc>
          <w:tcPr>
            <w:tcW w:w="142" w:type="dxa"/>
            <w:tcBorders>
              <w:left w:val="single" w:sz="4" w:space="0" w:color="auto"/>
            </w:tcBorders>
          </w:tcPr>
          <w:p w14:paraId="5038A34C" w14:textId="77777777" w:rsidR="00D57B8F" w:rsidRDefault="00D57B8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7DD6CE2" w14:textId="1F828A1F" w:rsidR="00D57B8F" w:rsidRDefault="00A15AC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055AE0">
              <w:rPr>
                <w:b/>
                <w:noProof/>
                <w:sz w:val="28"/>
              </w:rPr>
              <w:t>35</w:t>
            </w:r>
          </w:p>
        </w:tc>
        <w:tc>
          <w:tcPr>
            <w:tcW w:w="709" w:type="dxa"/>
          </w:tcPr>
          <w:p w14:paraId="74A6DE82" w14:textId="77777777" w:rsidR="00D57B8F" w:rsidRDefault="00455F0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0B31B36" w14:textId="72CDA793" w:rsidR="00D57B8F" w:rsidRDefault="008A0CA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0011</w:t>
            </w:r>
            <w:bookmarkStart w:id="0" w:name="_GoBack"/>
            <w:bookmarkEnd w:id="0"/>
          </w:p>
        </w:tc>
        <w:tc>
          <w:tcPr>
            <w:tcW w:w="709" w:type="dxa"/>
          </w:tcPr>
          <w:p w14:paraId="3227B55E" w14:textId="77777777" w:rsidR="00D57B8F" w:rsidRDefault="00455F0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865AD51" w14:textId="647C1102" w:rsidR="00D57B8F" w:rsidRDefault="00055AE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FB6D1EC" w14:textId="77777777" w:rsidR="00D57B8F" w:rsidRDefault="00455F0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3A007E1" w14:textId="0E1E22CF" w:rsidR="00D57B8F" w:rsidRDefault="00A15AC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314194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8E1975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D5AFE9A" w14:textId="77777777" w:rsidR="00D57B8F" w:rsidRDefault="00D57B8F">
            <w:pPr>
              <w:pStyle w:val="CRCoverPage"/>
              <w:spacing w:after="0"/>
              <w:rPr>
                <w:noProof/>
              </w:rPr>
            </w:pPr>
          </w:p>
        </w:tc>
      </w:tr>
      <w:tr w:rsidR="00D57B8F" w14:paraId="4E0CD92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DDCCF6" w14:textId="77777777" w:rsidR="00D57B8F" w:rsidRDefault="00D57B8F">
            <w:pPr>
              <w:pStyle w:val="CRCoverPage"/>
              <w:spacing w:after="0"/>
              <w:rPr>
                <w:noProof/>
              </w:rPr>
            </w:pPr>
          </w:p>
        </w:tc>
      </w:tr>
      <w:tr w:rsidR="00D57B8F" w14:paraId="3B1FEF97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DF27FDB" w14:textId="77777777" w:rsidR="00D57B8F" w:rsidRDefault="00455F0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D57B8F" w14:paraId="0D222687" w14:textId="77777777">
        <w:tc>
          <w:tcPr>
            <w:tcW w:w="9641" w:type="dxa"/>
            <w:gridSpan w:val="9"/>
          </w:tcPr>
          <w:p w14:paraId="5337576F" w14:textId="77777777" w:rsidR="00D57B8F" w:rsidRDefault="00D57B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22CBD6A" w14:textId="77777777" w:rsidR="00D57B8F" w:rsidRDefault="00D57B8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57B8F" w14:paraId="2732545E" w14:textId="77777777">
        <w:tc>
          <w:tcPr>
            <w:tcW w:w="2835" w:type="dxa"/>
          </w:tcPr>
          <w:p w14:paraId="396B8A70" w14:textId="77777777" w:rsidR="00D57B8F" w:rsidRDefault="00455F0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DAAB923" w14:textId="77777777" w:rsidR="00D57B8F" w:rsidRDefault="00455F0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98D545F" w14:textId="77777777" w:rsidR="00D57B8F" w:rsidRDefault="00D57B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DEAA6A3" w14:textId="77777777" w:rsidR="00D57B8F" w:rsidRDefault="00455F0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E07AB28" w14:textId="77777777" w:rsidR="00D57B8F" w:rsidRDefault="00D57B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73E059B" w14:textId="77777777" w:rsidR="00D57B8F" w:rsidRDefault="00455F0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169F09D" w14:textId="77777777" w:rsidR="00D57B8F" w:rsidRDefault="00D57B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84080B1" w14:textId="77777777" w:rsidR="00D57B8F" w:rsidRDefault="00455F0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95CEFB" w14:textId="0178202F" w:rsidR="00D57B8F" w:rsidRDefault="0023689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50DB6440" w14:textId="77777777" w:rsidR="00D57B8F" w:rsidRDefault="00D57B8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57B8F" w14:paraId="5BC48A7A" w14:textId="77777777">
        <w:tc>
          <w:tcPr>
            <w:tcW w:w="9640" w:type="dxa"/>
            <w:gridSpan w:val="11"/>
          </w:tcPr>
          <w:p w14:paraId="0BA1DDBE" w14:textId="77777777" w:rsidR="00D57B8F" w:rsidRDefault="00D57B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7B8F" w14:paraId="10C73FE1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E015CF7" w14:textId="77777777" w:rsidR="00D57B8F" w:rsidRDefault="00455F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581FC3" w14:textId="6E952DB0" w:rsidR="00D57B8F" w:rsidRDefault="00FF66EF" w:rsidP="00523955">
            <w:pPr>
              <w:pStyle w:val="CRCoverPage"/>
              <w:spacing w:after="0"/>
              <w:ind w:left="100"/>
              <w:rPr>
                <w:noProof/>
              </w:rPr>
            </w:pPr>
            <w:r w:rsidRPr="00FF66EF">
              <w:rPr>
                <w:lang w:eastAsia="zh-CN"/>
              </w:rPr>
              <w:t>Correct the missing reference of the re-used Data</w:t>
            </w:r>
          </w:p>
        </w:tc>
      </w:tr>
      <w:tr w:rsidR="00D57B8F" w14:paraId="6BACACF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6EA4B84" w14:textId="77777777" w:rsidR="00D57B8F" w:rsidRDefault="00D57B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55FEA4F" w14:textId="77777777" w:rsidR="00D57B8F" w:rsidRDefault="00D57B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7B8F" w14:paraId="07B7594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A757360" w14:textId="77777777" w:rsidR="00D57B8F" w:rsidRDefault="00455F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6D80150" w14:textId="261D0A18" w:rsidR="00D57B8F" w:rsidRDefault="00742742">
            <w:pPr>
              <w:pStyle w:val="CRCoverPage"/>
              <w:spacing w:after="0"/>
              <w:ind w:left="100"/>
              <w:rPr>
                <w:noProof/>
              </w:rPr>
            </w:pPr>
            <w:r w:rsidRPr="00742742">
              <w:rPr>
                <w:noProof/>
              </w:rPr>
              <w:t>China Mobile Communications Group Co.,Ltd.</w:t>
            </w:r>
          </w:p>
        </w:tc>
      </w:tr>
      <w:tr w:rsidR="00D57B8F" w14:paraId="26730C4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FE9560F" w14:textId="77777777" w:rsidR="00D57B8F" w:rsidRDefault="00455F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973FAF" w14:textId="77777777" w:rsidR="00D57B8F" w:rsidRDefault="00455F04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D57B8F" w14:paraId="3B5856E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6AB6C6B" w14:textId="77777777" w:rsidR="00D57B8F" w:rsidRDefault="00D57B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B102D" w14:textId="77777777" w:rsidR="00D57B8F" w:rsidRDefault="00D57B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7B8F" w14:paraId="1D52D14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709C8FC" w14:textId="77777777" w:rsidR="00D57B8F" w:rsidRDefault="00455F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D703DD1" w14:textId="05213D75" w:rsidR="00D57B8F" w:rsidRDefault="00FF66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AKMA-CT</w:t>
            </w:r>
          </w:p>
        </w:tc>
        <w:tc>
          <w:tcPr>
            <w:tcW w:w="567" w:type="dxa"/>
            <w:tcBorders>
              <w:left w:val="nil"/>
            </w:tcBorders>
          </w:tcPr>
          <w:p w14:paraId="360065B3" w14:textId="77777777" w:rsidR="00D57B8F" w:rsidRDefault="00D57B8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84A57A6" w14:textId="77777777" w:rsidR="00D57B8F" w:rsidRDefault="00455F0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7114A0D" w14:textId="27F2C065" w:rsidR="00D57B8F" w:rsidRDefault="004A36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</w:t>
            </w:r>
            <w:r w:rsidR="00FF66EF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742742">
              <w:rPr>
                <w:noProof/>
              </w:rPr>
              <w:t>1</w:t>
            </w:r>
            <w:r w:rsidR="00FF66EF">
              <w:rPr>
                <w:noProof/>
              </w:rPr>
              <w:t>1</w:t>
            </w:r>
          </w:p>
        </w:tc>
      </w:tr>
      <w:tr w:rsidR="00D57B8F" w14:paraId="42129BE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D32801C" w14:textId="77777777" w:rsidR="00D57B8F" w:rsidRDefault="00D57B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5696F50" w14:textId="77777777" w:rsidR="00D57B8F" w:rsidRDefault="00D57B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E0324C" w14:textId="77777777" w:rsidR="00D57B8F" w:rsidRDefault="00D57B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BF6461A" w14:textId="77777777" w:rsidR="00D57B8F" w:rsidRDefault="00D57B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1EC51FF" w14:textId="77777777" w:rsidR="00D57B8F" w:rsidRDefault="00D57B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7B8F" w14:paraId="40E207BD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EF38E7C" w14:textId="77777777" w:rsidR="00D57B8F" w:rsidRDefault="00455F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0AE1346" w14:textId="725813A3" w:rsidR="00D57B8F" w:rsidRDefault="006902B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126314E" w14:textId="77777777" w:rsidR="00D57B8F" w:rsidRDefault="00D57B8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3E651C" w14:textId="77777777" w:rsidR="00D57B8F" w:rsidRDefault="00455F0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B9D30A" w14:textId="3E12B99A" w:rsidR="00D57B8F" w:rsidRDefault="004A36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D57B8F" w14:paraId="60EC9AF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A4FC716" w14:textId="77777777" w:rsidR="00D57B8F" w:rsidRDefault="00D57B8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1956046" w14:textId="77777777" w:rsidR="00D57B8F" w:rsidRDefault="00455F0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A9B29A1" w14:textId="77777777" w:rsidR="00D57B8F" w:rsidRDefault="00455F0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D98FB47" w14:textId="77777777" w:rsidR="00D57B8F" w:rsidRDefault="00455F0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D57B8F" w14:paraId="78D73AFC" w14:textId="77777777">
        <w:tc>
          <w:tcPr>
            <w:tcW w:w="1843" w:type="dxa"/>
          </w:tcPr>
          <w:p w14:paraId="7001330B" w14:textId="77777777" w:rsidR="00D57B8F" w:rsidRDefault="00D57B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91013DF" w14:textId="77777777" w:rsidR="00D57B8F" w:rsidRDefault="00D57B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7B8F" w14:paraId="5F635C2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3FEC1D1" w14:textId="77777777" w:rsidR="00D57B8F" w:rsidRDefault="00455F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D1F9A7" w14:textId="6FC7F498" w:rsidR="008C2F46" w:rsidRPr="002B7D6D" w:rsidRDefault="006D5BD8" w:rsidP="00A02D7B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rFonts w:hint="eastAsia"/>
                <w:lang w:eastAsia="zh-CN"/>
              </w:rPr>
              <w:t>The</w:t>
            </w:r>
            <w:r>
              <w:rPr>
                <w:lang w:eastAsia="zh-CN"/>
              </w:rPr>
              <w:t xml:space="preserve"> </w:t>
            </w:r>
            <w:r w:rsidRPr="00FF66EF">
              <w:rPr>
                <w:lang w:eastAsia="zh-CN"/>
              </w:rPr>
              <w:t>re-used D</w:t>
            </w:r>
            <w:r>
              <w:rPr>
                <w:lang w:eastAsia="zh-CN"/>
              </w:rPr>
              <w:t>ata Type “</w:t>
            </w:r>
            <w:proofErr w:type="spellStart"/>
            <w:r w:rsidRPr="006D5BD8">
              <w:rPr>
                <w:lang w:eastAsia="zh-CN"/>
              </w:rPr>
              <w:t>ProblemDetails</w:t>
            </w:r>
            <w:proofErr w:type="spellEnd"/>
            <w:r>
              <w:rPr>
                <w:lang w:eastAsia="zh-CN"/>
              </w:rPr>
              <w:t>”</w:t>
            </w:r>
            <w:r w:rsidR="00A02D7B">
              <w:rPr>
                <w:lang w:eastAsia="zh-CN"/>
              </w:rPr>
              <w:t xml:space="preserve"> </w:t>
            </w:r>
            <w:r>
              <w:rPr>
                <w:lang w:val="en-US" w:eastAsia="zh-CN"/>
              </w:rPr>
              <w:t>is</w:t>
            </w:r>
            <w:r w:rsidR="002B7D6D">
              <w:rPr>
                <w:lang w:val="en-US" w:eastAsia="zh-CN"/>
              </w:rPr>
              <w:t xml:space="preserve"> missed in Table</w:t>
            </w:r>
            <w:r w:rsidR="009153FE">
              <w:rPr>
                <w:lang w:val="en-US" w:eastAsia="zh-CN"/>
              </w:rPr>
              <w:t> </w:t>
            </w:r>
            <w:r w:rsidR="009153FE">
              <w:t>5.1.6.1-2.</w:t>
            </w:r>
          </w:p>
        </w:tc>
      </w:tr>
      <w:tr w:rsidR="00D57B8F" w14:paraId="0599593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D40264" w14:textId="77777777" w:rsidR="00D57B8F" w:rsidRDefault="00D57B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6C7A37" w14:textId="77777777" w:rsidR="00D57B8F" w:rsidRPr="00467AD0" w:rsidRDefault="00D57B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2F46" w14:paraId="3F31CC1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FF62AC" w14:textId="77777777" w:rsidR="008C2F46" w:rsidRDefault="008C2F46" w:rsidP="008C2F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E795153" w14:textId="7F43CB7F" w:rsidR="008C2F46" w:rsidRDefault="009153FE" w:rsidP="002440E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Update the Table </w:t>
            </w:r>
            <w:r>
              <w:t xml:space="preserve">5.1.6.1-2 to introduce </w:t>
            </w:r>
            <w:r w:rsidR="00373E3C">
              <w:rPr>
                <w:lang w:eastAsia="zh-CN"/>
              </w:rPr>
              <w:t>“</w:t>
            </w:r>
            <w:proofErr w:type="spellStart"/>
            <w:r w:rsidR="00373E3C" w:rsidRPr="006D5BD8">
              <w:rPr>
                <w:lang w:eastAsia="zh-CN"/>
              </w:rPr>
              <w:t>ProblemDetails</w:t>
            </w:r>
            <w:proofErr w:type="spellEnd"/>
            <w:r w:rsidR="00373E3C">
              <w:rPr>
                <w:lang w:eastAsia="zh-CN"/>
              </w:rPr>
              <w:t>”</w:t>
            </w:r>
            <w:r>
              <w:t xml:space="preserve"> Data Type</w:t>
            </w:r>
            <w:r w:rsidR="002440E2">
              <w:rPr>
                <w:noProof/>
              </w:rPr>
              <w:t>.</w:t>
            </w:r>
          </w:p>
        </w:tc>
      </w:tr>
      <w:tr w:rsidR="008C2F46" w14:paraId="34CD01A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709B8C" w14:textId="77777777" w:rsidR="008C2F46" w:rsidRDefault="008C2F46" w:rsidP="008C2F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0C4558" w14:textId="77777777" w:rsidR="008C2F46" w:rsidRDefault="008C2F46" w:rsidP="008C2F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2F46" w14:paraId="1394358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C47453" w14:textId="77777777" w:rsidR="008C2F46" w:rsidRDefault="008C2F46" w:rsidP="008C2F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AF7124" w14:textId="23FE87FA" w:rsidR="008C2F46" w:rsidRDefault="00467AD0" w:rsidP="00467A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 clear </w:t>
            </w:r>
            <w:r w:rsidR="009153FE">
              <w:rPr>
                <w:noProof/>
              </w:rPr>
              <w:t xml:space="preserve">reference of re-used Data Type </w:t>
            </w:r>
            <w:r w:rsidR="009153FE">
              <w:t>to other specifications.</w:t>
            </w:r>
          </w:p>
        </w:tc>
      </w:tr>
      <w:tr w:rsidR="00D57B8F" w14:paraId="4FF1A290" w14:textId="77777777">
        <w:tc>
          <w:tcPr>
            <w:tcW w:w="2694" w:type="dxa"/>
            <w:gridSpan w:val="2"/>
          </w:tcPr>
          <w:p w14:paraId="37D5CEB6" w14:textId="77777777" w:rsidR="00D57B8F" w:rsidRDefault="00D57B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067FA14" w14:textId="77777777" w:rsidR="00D57B8F" w:rsidRDefault="00D57B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7B8F" w14:paraId="06D7F40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F64B3A" w14:textId="77777777" w:rsidR="00D57B8F" w:rsidRDefault="00455F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B0AC8A" w14:textId="024901F6" w:rsidR="00D57B8F" w:rsidRDefault="00A15AC2" w:rsidP="002440E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</w:t>
            </w:r>
            <w:r w:rsidR="00742742">
              <w:rPr>
                <w:noProof/>
                <w:lang w:eastAsia="zh-CN"/>
              </w:rPr>
              <w:t>1.</w:t>
            </w:r>
            <w:r w:rsidR="00C4089C">
              <w:rPr>
                <w:noProof/>
                <w:lang w:eastAsia="zh-CN"/>
              </w:rPr>
              <w:t>6.1</w:t>
            </w:r>
          </w:p>
        </w:tc>
      </w:tr>
      <w:tr w:rsidR="00D57B8F" w14:paraId="6F3C1C4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B8F4AD" w14:textId="77777777" w:rsidR="00D57B8F" w:rsidRDefault="00D57B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8F65AB" w14:textId="77777777" w:rsidR="00D57B8F" w:rsidRDefault="00D57B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7B8F" w14:paraId="1A19BAA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158A62" w14:textId="77777777" w:rsidR="00D57B8F" w:rsidRDefault="00D57B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6AD39B" w14:textId="77777777" w:rsidR="00D57B8F" w:rsidRDefault="00455F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449A7A" w14:textId="77777777" w:rsidR="00D57B8F" w:rsidRDefault="00455F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8E72ADD" w14:textId="77777777" w:rsidR="00D57B8F" w:rsidRDefault="00D57B8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7643388" w14:textId="77777777" w:rsidR="00D57B8F" w:rsidRDefault="00D57B8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57B8F" w14:paraId="23FBCAD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1B699E" w14:textId="77777777" w:rsidR="00D57B8F" w:rsidRDefault="00455F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EAFCC61" w14:textId="77777777" w:rsidR="00D57B8F" w:rsidRDefault="00D57B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409A5A" w14:textId="3BF3E626" w:rsidR="00D57B8F" w:rsidRDefault="006902B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E6E44EF" w14:textId="77777777" w:rsidR="00D57B8F" w:rsidRDefault="00455F0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5787A6" w14:textId="77777777" w:rsidR="00D57B8F" w:rsidRDefault="00455F0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57B8F" w14:paraId="31FC448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A1644A" w14:textId="77777777" w:rsidR="00D57B8F" w:rsidRDefault="00455F0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391179E" w14:textId="77777777" w:rsidR="00D57B8F" w:rsidRDefault="00D57B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43CCBB" w14:textId="16D107D0" w:rsidR="00D57B8F" w:rsidRDefault="006902B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41214F2" w14:textId="77777777" w:rsidR="00D57B8F" w:rsidRDefault="00455F0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4BA8138" w14:textId="77777777" w:rsidR="00D57B8F" w:rsidRDefault="00455F0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57B8F" w14:paraId="2417780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DE646F" w14:textId="77777777" w:rsidR="00D57B8F" w:rsidRDefault="00455F0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BFCB4B" w14:textId="77777777" w:rsidR="00D57B8F" w:rsidRDefault="00D57B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E6D555" w14:textId="6C257F64" w:rsidR="00D57B8F" w:rsidRDefault="006902B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1931CF6" w14:textId="77777777" w:rsidR="00D57B8F" w:rsidRDefault="00455F0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3CABF3D" w14:textId="77777777" w:rsidR="00D57B8F" w:rsidRDefault="00455F0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57B8F" w14:paraId="35EE4ED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6386F8" w14:textId="77777777" w:rsidR="00D57B8F" w:rsidRDefault="00D57B8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3DB250" w14:textId="77777777" w:rsidR="00D57B8F" w:rsidRDefault="00D57B8F">
            <w:pPr>
              <w:pStyle w:val="CRCoverPage"/>
              <w:spacing w:after="0"/>
              <w:rPr>
                <w:noProof/>
              </w:rPr>
            </w:pPr>
          </w:p>
        </w:tc>
      </w:tr>
      <w:tr w:rsidR="00D57B8F" w14:paraId="2FCDF0AA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53C5FC" w14:textId="77777777" w:rsidR="00D57B8F" w:rsidRDefault="00455F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DEFE48" w14:textId="33A6FA12" w:rsidR="00D57B8F" w:rsidRDefault="00330A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impact the OpenAPI file of this specification.</w:t>
            </w:r>
          </w:p>
        </w:tc>
      </w:tr>
      <w:tr w:rsidR="00D57B8F" w14:paraId="1AB6E7A1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A9681CD" w14:textId="77777777" w:rsidR="00D57B8F" w:rsidRDefault="00D57B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AFE595B" w14:textId="77777777" w:rsidR="00D57B8F" w:rsidRDefault="00D57B8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57B8F" w14:paraId="34BFDFF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E0D0B8" w14:textId="77777777" w:rsidR="00D57B8F" w:rsidRDefault="00455F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B41CC0" w14:textId="77777777" w:rsidR="00D57B8F" w:rsidRDefault="00D57B8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0000E5A" w14:textId="77777777" w:rsidR="00D57B8F" w:rsidRDefault="00D57B8F">
      <w:pPr>
        <w:pStyle w:val="CRCoverPage"/>
        <w:spacing w:after="0"/>
        <w:rPr>
          <w:noProof/>
          <w:sz w:val="8"/>
          <w:szCs w:val="8"/>
        </w:rPr>
      </w:pPr>
    </w:p>
    <w:p w14:paraId="5D3363B1" w14:textId="77777777" w:rsidR="00D57B8F" w:rsidRDefault="00D57B8F">
      <w:pPr>
        <w:rPr>
          <w:noProof/>
        </w:rPr>
        <w:sectPr w:rsidR="00D57B8F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FE7DF26" w14:textId="77777777" w:rsidR="00742742" w:rsidRDefault="00742742" w:rsidP="007427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color w:val="0000FF"/>
          <w:sz w:val="28"/>
          <w:szCs w:val="28"/>
        </w:rPr>
      </w:pPr>
      <w:bookmarkStart w:id="2" w:name="_Toc35971397"/>
      <w:bookmarkStart w:id="3" w:name="_Toc36812128"/>
      <w:bookmarkStart w:id="4" w:name="_Toc66224231"/>
      <w:bookmarkStart w:id="5" w:name="_Toc66440535"/>
      <w:bookmarkStart w:id="6" w:name="_Toc70541254"/>
      <w:bookmarkStart w:id="7" w:name="_Toc20408084"/>
      <w:bookmarkStart w:id="8" w:name="_Toc39068122"/>
      <w:bookmarkStart w:id="9" w:name="_Toc43273315"/>
      <w:bookmarkStart w:id="10" w:name="_Toc45134853"/>
      <w:bookmarkStart w:id="11" w:name="_Toc49939189"/>
      <w:bookmarkStart w:id="12" w:name="_Toc51764213"/>
      <w:bookmarkStart w:id="13" w:name="_Toc56604424"/>
      <w:bookmarkStart w:id="14" w:name="_Toc59020266"/>
      <w:r>
        <w:rPr>
          <w:color w:val="0000FF"/>
          <w:sz w:val="28"/>
          <w:szCs w:val="28"/>
        </w:rPr>
        <w:lastRenderedPageBreak/>
        <w:t>*** 1st Change ***</w:t>
      </w:r>
    </w:p>
    <w:p w14:paraId="4CFF2D20" w14:textId="77777777" w:rsidR="002B7D6D" w:rsidRDefault="002B7D6D" w:rsidP="002B7D6D">
      <w:pPr>
        <w:pStyle w:val="4"/>
      </w:pPr>
      <w:bookmarkStart w:id="15" w:name="_Toc510696633"/>
      <w:bookmarkStart w:id="16" w:name="_Toc35971428"/>
      <w:bookmarkStart w:id="17" w:name="_Toc36812159"/>
      <w:bookmarkStart w:id="18" w:name="_Toc66224243"/>
      <w:bookmarkStart w:id="19" w:name="_Toc66440547"/>
      <w:bookmarkStart w:id="20" w:name="_Toc70541267"/>
      <w:bookmarkStart w:id="21" w:name="_Toc73556907"/>
      <w:bookmarkStart w:id="22" w:name="_Toc489605322"/>
      <w:bookmarkStart w:id="23" w:name="_Toc492899753"/>
      <w:bookmarkStart w:id="24" w:name="_Toc492900032"/>
      <w:bookmarkStart w:id="25" w:name="_Toc492967834"/>
      <w:bookmarkStart w:id="26" w:name="_Toc492972922"/>
      <w:bookmarkStart w:id="27" w:name="_Toc492973142"/>
      <w:bookmarkStart w:id="28" w:name="_Toc492974840"/>
      <w:bookmarkStart w:id="29" w:name="_Toc510696606"/>
      <w:bookmarkEnd w:id="2"/>
      <w:bookmarkEnd w:id="3"/>
      <w:bookmarkEnd w:id="4"/>
      <w:bookmarkEnd w:id="5"/>
      <w:bookmarkEnd w:id="6"/>
      <w:r>
        <w:t>5.1.6.1</w:t>
      </w:r>
      <w:r>
        <w:tab/>
        <w:t>General</w:t>
      </w:r>
      <w:bookmarkEnd w:id="15"/>
      <w:bookmarkEnd w:id="16"/>
      <w:bookmarkEnd w:id="17"/>
      <w:bookmarkEnd w:id="18"/>
      <w:bookmarkEnd w:id="19"/>
      <w:bookmarkEnd w:id="20"/>
      <w:bookmarkEnd w:id="21"/>
    </w:p>
    <w:p w14:paraId="7472FE50" w14:textId="77777777" w:rsidR="002B7D6D" w:rsidRDefault="002B7D6D" w:rsidP="002B7D6D">
      <w:r>
        <w:t xml:space="preserve">This clause specifies the application data model supported by the </w:t>
      </w:r>
      <w:proofErr w:type="spellStart"/>
      <w:r>
        <w:t>Naanf_AKMA</w:t>
      </w:r>
      <w:proofErr w:type="spellEnd"/>
      <w:r>
        <w:t xml:space="preserve"> API.</w:t>
      </w:r>
    </w:p>
    <w:p w14:paraId="7A932D28" w14:textId="77777777" w:rsidR="002B7D6D" w:rsidRDefault="002B7D6D" w:rsidP="002B7D6D">
      <w:r>
        <w:t xml:space="preserve">Table 5.1.6.1-1 specifies the data types defined for the </w:t>
      </w:r>
      <w:proofErr w:type="spellStart"/>
      <w:r>
        <w:t>Naanf_AKMA</w:t>
      </w:r>
      <w:proofErr w:type="spellEnd"/>
      <w:r>
        <w:t xml:space="preserve"> </w:t>
      </w:r>
      <w:proofErr w:type="gramStart"/>
      <w:r>
        <w:t>service based</w:t>
      </w:r>
      <w:proofErr w:type="gramEnd"/>
      <w:r>
        <w:t xml:space="preserve"> interface protocol.</w:t>
      </w:r>
    </w:p>
    <w:p w14:paraId="7B385F86" w14:textId="77777777" w:rsidR="002B7D6D" w:rsidRDefault="002B7D6D" w:rsidP="002B7D6D"/>
    <w:p w14:paraId="3CB58B98" w14:textId="77777777" w:rsidR="002B7D6D" w:rsidRDefault="002B7D6D" w:rsidP="002B7D6D">
      <w:pPr>
        <w:pStyle w:val="TH"/>
      </w:pPr>
      <w:r>
        <w:t xml:space="preserve">Table 5.1.6.1-1: </w:t>
      </w:r>
      <w:proofErr w:type="spellStart"/>
      <w:r>
        <w:t>Naanf_AKMA</w:t>
      </w:r>
      <w:proofErr w:type="spellEnd"/>
      <w:r>
        <w:t xml:space="preserve"> specific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35"/>
        <w:gridCol w:w="1559"/>
        <w:gridCol w:w="3828"/>
        <w:gridCol w:w="2302"/>
      </w:tblGrid>
      <w:tr w:rsidR="002B7D6D" w14:paraId="2FBD83F2" w14:textId="77777777" w:rsidTr="00B72291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BB9200F" w14:textId="77777777" w:rsidR="002B7D6D" w:rsidRDefault="002B7D6D" w:rsidP="00B72291">
            <w:pPr>
              <w:pStyle w:val="TAH"/>
            </w:pPr>
            <w:r>
              <w:t>Data type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80FB11F" w14:textId="77777777" w:rsidR="002B7D6D" w:rsidRDefault="002B7D6D" w:rsidP="00B72291">
            <w:pPr>
              <w:pStyle w:val="TAH"/>
            </w:pPr>
            <w:r>
              <w:t>Clause defined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D0ACBA6" w14:textId="77777777" w:rsidR="002B7D6D" w:rsidRDefault="002B7D6D" w:rsidP="00B72291">
            <w:pPr>
              <w:pStyle w:val="TAH"/>
            </w:pPr>
            <w:r>
              <w:t>Description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23393E5" w14:textId="77777777" w:rsidR="002B7D6D" w:rsidRDefault="002B7D6D" w:rsidP="00B72291">
            <w:pPr>
              <w:pStyle w:val="TAH"/>
            </w:pPr>
            <w:r>
              <w:t>Applicability</w:t>
            </w:r>
          </w:p>
        </w:tc>
      </w:tr>
      <w:tr w:rsidR="002B7D6D" w14:paraId="6570E400" w14:textId="77777777" w:rsidTr="00B72291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BA6E5" w14:textId="77777777" w:rsidR="002B7D6D" w:rsidRDefault="002B7D6D" w:rsidP="00B72291">
            <w:pPr>
              <w:pStyle w:val="TAL"/>
            </w:pPr>
            <w:proofErr w:type="spellStart"/>
            <w:r>
              <w:t>AkmaKeyInfo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E59B5" w14:textId="77777777" w:rsidR="002B7D6D" w:rsidRDefault="002B7D6D" w:rsidP="00B72291">
            <w:pPr>
              <w:pStyle w:val="TAL"/>
            </w:pPr>
            <w:r>
              <w:t>Clause 5.1.6.2.2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46FA3" w14:textId="77777777" w:rsidR="002B7D6D" w:rsidRDefault="002B7D6D" w:rsidP="00B72291">
            <w:pPr>
              <w:pStyle w:val="TAL"/>
              <w:rPr>
                <w:rFonts w:cs="Arial"/>
                <w:szCs w:val="18"/>
              </w:rPr>
            </w:pPr>
            <w:r>
              <w:t>AKMA related key material.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B95DD" w14:textId="77777777" w:rsidR="002B7D6D" w:rsidRDefault="002B7D6D" w:rsidP="00B72291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36E7ADFD" w14:textId="77777777" w:rsidR="002B7D6D" w:rsidRDefault="002B7D6D" w:rsidP="002B7D6D"/>
    <w:p w14:paraId="710AA284" w14:textId="77777777" w:rsidR="002B7D6D" w:rsidRDefault="002B7D6D" w:rsidP="002B7D6D">
      <w:r>
        <w:t xml:space="preserve">Table 5.1.6.1-2 specifies data types re-used by the </w:t>
      </w:r>
      <w:bookmarkStart w:id="30" w:name="OLE_LINK52"/>
      <w:bookmarkStart w:id="31" w:name="OLE_LINK53"/>
      <w:proofErr w:type="spellStart"/>
      <w:r>
        <w:t>Naanf_AKMA</w:t>
      </w:r>
      <w:bookmarkEnd w:id="30"/>
      <w:bookmarkEnd w:id="31"/>
      <w:proofErr w:type="spellEnd"/>
      <w:r>
        <w:t xml:space="preserve"> </w:t>
      </w:r>
      <w:proofErr w:type="gramStart"/>
      <w:r>
        <w:t>service based</w:t>
      </w:r>
      <w:proofErr w:type="gramEnd"/>
      <w:r>
        <w:t xml:space="preserve"> interface protocol from other specifications, including a reference to their respective specifications and when needed, a short description of their use within the </w:t>
      </w:r>
      <w:proofErr w:type="spellStart"/>
      <w:r>
        <w:t>Naanf_AKMA</w:t>
      </w:r>
      <w:proofErr w:type="spellEnd"/>
      <w:r>
        <w:t xml:space="preserve"> service based interface.</w:t>
      </w:r>
    </w:p>
    <w:p w14:paraId="40099977" w14:textId="77777777" w:rsidR="002B7D6D" w:rsidRDefault="002B7D6D" w:rsidP="002B7D6D">
      <w:pPr>
        <w:pStyle w:val="TH"/>
      </w:pPr>
      <w:r>
        <w:t xml:space="preserve">Table 5.1.6.1-2: </w:t>
      </w:r>
      <w:proofErr w:type="spellStart"/>
      <w:r>
        <w:t>Naanf_AKMA</w:t>
      </w:r>
      <w:proofErr w:type="spellEnd"/>
      <w:r>
        <w:t xml:space="preserve"> re-used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48"/>
        <w:gridCol w:w="2374"/>
        <w:gridCol w:w="3235"/>
        <w:gridCol w:w="2067"/>
      </w:tblGrid>
      <w:tr w:rsidR="002B7D6D" w14:paraId="50D6FA42" w14:textId="77777777" w:rsidTr="00B72291">
        <w:trPr>
          <w:jc w:val="center"/>
        </w:trPr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513948" w14:textId="77777777" w:rsidR="002B7D6D" w:rsidRDefault="002B7D6D" w:rsidP="00B72291">
            <w:pPr>
              <w:pStyle w:val="TAH"/>
            </w:pPr>
            <w:r>
              <w:t>Data type</w:t>
            </w: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60F4AD6" w14:textId="77777777" w:rsidR="002B7D6D" w:rsidRDefault="002B7D6D" w:rsidP="00B72291">
            <w:pPr>
              <w:pStyle w:val="TAH"/>
            </w:pPr>
            <w:r>
              <w:t>Reference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3B6B8C1" w14:textId="77777777" w:rsidR="002B7D6D" w:rsidRDefault="002B7D6D" w:rsidP="00B72291">
            <w:pPr>
              <w:pStyle w:val="TAH"/>
            </w:pPr>
            <w:r>
              <w:t>Comments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3DA82C0" w14:textId="77777777" w:rsidR="002B7D6D" w:rsidRDefault="002B7D6D" w:rsidP="00B72291">
            <w:pPr>
              <w:pStyle w:val="TAH"/>
            </w:pPr>
            <w:r>
              <w:t>Applicability</w:t>
            </w:r>
          </w:p>
        </w:tc>
      </w:tr>
      <w:tr w:rsidR="002B7D6D" w14:paraId="05DA3D02" w14:textId="77777777" w:rsidTr="00B72291">
        <w:trPr>
          <w:jc w:val="center"/>
        </w:trPr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B8F24" w14:textId="77777777" w:rsidR="002B7D6D" w:rsidRDefault="002B7D6D" w:rsidP="00B72291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KId</w:t>
            </w:r>
            <w:proofErr w:type="spellEnd"/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F37C4" w14:textId="77777777" w:rsidR="002B7D6D" w:rsidRDefault="002B7D6D" w:rsidP="00B72291">
            <w:pPr>
              <w:pStyle w:val="TAL"/>
            </w:pPr>
            <w:r>
              <w:rPr>
                <w:rFonts w:hint="eastAsia"/>
                <w:lang w:eastAsia="zh-CN"/>
              </w:rPr>
              <w:t>3GPP TS 29.5</w:t>
            </w:r>
            <w:r>
              <w:rPr>
                <w:lang w:eastAsia="zh-CN"/>
              </w:rPr>
              <w:t>22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val="en-US" w:eastAsia="zh-CN"/>
              </w:rPr>
              <w:t>16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B0BF4" w14:textId="77777777" w:rsidR="002B7D6D" w:rsidRDefault="002B7D6D" w:rsidP="00B72291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680DD" w14:textId="77777777" w:rsidR="002B7D6D" w:rsidRDefault="002B7D6D" w:rsidP="00B72291">
            <w:pPr>
              <w:pStyle w:val="TAL"/>
              <w:rPr>
                <w:rFonts w:cs="Arial"/>
                <w:szCs w:val="18"/>
              </w:rPr>
            </w:pPr>
          </w:p>
        </w:tc>
      </w:tr>
      <w:tr w:rsidR="002B7D6D" w14:paraId="18C893BF" w14:textId="77777777" w:rsidTr="00B72291">
        <w:trPr>
          <w:jc w:val="center"/>
        </w:trPr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33B57" w14:textId="77777777" w:rsidR="002B7D6D" w:rsidRDefault="002B7D6D" w:rsidP="00B72291">
            <w:pPr>
              <w:pStyle w:val="TAL"/>
              <w:rPr>
                <w:lang w:eastAsia="zh-CN"/>
              </w:rPr>
            </w:pPr>
            <w:proofErr w:type="spellStart"/>
            <w:r>
              <w:t>AkmaAfKeyData</w:t>
            </w:r>
            <w:proofErr w:type="spellEnd"/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82DC4" w14:textId="77777777" w:rsidR="002B7D6D" w:rsidRDefault="002B7D6D" w:rsidP="00B72291">
            <w:pPr>
              <w:pStyle w:val="TAL"/>
              <w:rPr>
                <w:lang w:eastAsia="zh-CN"/>
              </w:rPr>
            </w:pPr>
            <w:r>
              <w:t>3GPP TS 29.522 [16]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07262" w14:textId="77777777" w:rsidR="002B7D6D" w:rsidRDefault="002B7D6D" w:rsidP="00B7229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Parameters to </w:t>
            </w:r>
            <w:r>
              <w:rPr>
                <w:noProof/>
                <w:lang w:eastAsia="zh-CN"/>
              </w:rPr>
              <w:t>present AKMA Application Key information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10850" w14:textId="77777777" w:rsidR="002B7D6D" w:rsidRDefault="002B7D6D" w:rsidP="00B72291">
            <w:pPr>
              <w:pStyle w:val="TAL"/>
              <w:rPr>
                <w:rFonts w:cs="Arial"/>
                <w:szCs w:val="18"/>
              </w:rPr>
            </w:pPr>
          </w:p>
        </w:tc>
      </w:tr>
      <w:tr w:rsidR="002B7D6D" w14:paraId="3D51CAC0" w14:textId="77777777" w:rsidTr="00B72291">
        <w:trPr>
          <w:jc w:val="center"/>
        </w:trPr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8C014" w14:textId="77777777" w:rsidR="002B7D6D" w:rsidRDefault="002B7D6D" w:rsidP="00B72291">
            <w:pPr>
              <w:pStyle w:val="TAL"/>
              <w:rPr>
                <w:lang w:eastAsia="zh-CN"/>
              </w:rPr>
            </w:pPr>
            <w:proofErr w:type="spellStart"/>
            <w:r>
              <w:t>AkmaAfKeyRequest</w:t>
            </w:r>
            <w:proofErr w:type="spellEnd"/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DBA39" w14:textId="77777777" w:rsidR="002B7D6D" w:rsidRDefault="002B7D6D" w:rsidP="00B72291">
            <w:pPr>
              <w:pStyle w:val="TAL"/>
              <w:rPr>
                <w:lang w:eastAsia="zh-CN"/>
              </w:rPr>
            </w:pPr>
            <w:r>
              <w:t>3GPP TS 29.522 [16]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DF951" w14:textId="77777777" w:rsidR="002B7D6D" w:rsidRDefault="002B7D6D" w:rsidP="00B7229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Parameters to </w:t>
            </w:r>
            <w:r>
              <w:rPr>
                <w:noProof/>
                <w:lang w:eastAsia="zh-CN"/>
              </w:rPr>
              <w:t>request to retrieve AKMA Application Key information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285BF" w14:textId="77777777" w:rsidR="002B7D6D" w:rsidRDefault="002B7D6D" w:rsidP="00B72291">
            <w:pPr>
              <w:pStyle w:val="TAL"/>
              <w:rPr>
                <w:rFonts w:cs="Arial"/>
                <w:szCs w:val="18"/>
              </w:rPr>
            </w:pPr>
          </w:p>
        </w:tc>
      </w:tr>
      <w:tr w:rsidR="001262F2" w14:paraId="3CD88218" w14:textId="77777777" w:rsidTr="00B72291">
        <w:trPr>
          <w:jc w:val="center"/>
          <w:ins w:id="32" w:author="huangzhenning" w:date="2021-08-11T15:47:00Z"/>
        </w:trPr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E0238" w14:textId="59039C39" w:rsidR="001262F2" w:rsidRDefault="001262F2" w:rsidP="001262F2">
            <w:pPr>
              <w:pStyle w:val="TAL"/>
              <w:rPr>
                <w:ins w:id="33" w:author="huangzhenning" w:date="2021-08-11T15:47:00Z"/>
              </w:rPr>
            </w:pPr>
            <w:proofErr w:type="spellStart"/>
            <w:ins w:id="34" w:author="huangzhenning" w:date="2021-08-11T15:47:00Z">
              <w:r>
                <w:t>ProblemDetails</w:t>
              </w:r>
              <w:proofErr w:type="spellEnd"/>
            </w:ins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7D71A" w14:textId="732EB012" w:rsidR="001262F2" w:rsidRDefault="001262F2" w:rsidP="001262F2">
            <w:pPr>
              <w:pStyle w:val="TAL"/>
              <w:rPr>
                <w:ins w:id="35" w:author="huangzhenning" w:date="2021-08-11T15:47:00Z"/>
              </w:rPr>
            </w:pPr>
            <w:ins w:id="36" w:author="huangzhenning" w:date="2021-08-11T15:48:00Z">
              <w:r>
                <w:t>3GPP TS 29.571 [15]</w:t>
              </w:r>
            </w:ins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3AFD6" w14:textId="499E2B26" w:rsidR="001262F2" w:rsidRDefault="001262F2" w:rsidP="001262F2">
            <w:pPr>
              <w:pStyle w:val="TAL"/>
              <w:rPr>
                <w:ins w:id="37" w:author="huangzhenning" w:date="2021-08-11T15:47:00Z"/>
                <w:rFonts w:cs="Arial"/>
                <w:szCs w:val="18"/>
                <w:lang w:eastAsia="zh-CN"/>
              </w:rPr>
            </w:pPr>
            <w:ins w:id="38" w:author="huangzhenning" w:date="2021-08-11T15:48:00Z">
              <w:r>
                <w:rPr>
                  <w:rFonts w:cs="Arial"/>
                  <w:szCs w:val="18"/>
                  <w:lang w:eastAsia="zh-CN"/>
                </w:rPr>
                <w:t>Used in error responses to provide more detailed information about an error.</w:t>
              </w:r>
            </w:ins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D8D75" w14:textId="77777777" w:rsidR="001262F2" w:rsidRDefault="001262F2" w:rsidP="001262F2">
            <w:pPr>
              <w:pStyle w:val="TAL"/>
              <w:rPr>
                <w:ins w:id="39" w:author="huangzhenning" w:date="2021-08-11T15:47:00Z"/>
                <w:rFonts w:cs="Arial"/>
                <w:szCs w:val="18"/>
              </w:rPr>
            </w:pPr>
          </w:p>
        </w:tc>
      </w:tr>
      <w:tr w:rsidR="001262F2" w14:paraId="5ACE9932" w14:textId="77777777" w:rsidTr="00B72291">
        <w:trPr>
          <w:jc w:val="center"/>
        </w:trPr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C03D7" w14:textId="77777777" w:rsidR="001262F2" w:rsidRDefault="001262F2" w:rsidP="001262F2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C0BA5" w14:textId="77777777" w:rsidR="001262F2" w:rsidRDefault="001262F2" w:rsidP="001262F2">
            <w:pPr>
              <w:pStyle w:val="TAL"/>
            </w:pPr>
            <w:r>
              <w:t>3GPP TS 29.571 [15]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7B026" w14:textId="77777777" w:rsidR="001262F2" w:rsidRDefault="001262F2" w:rsidP="001262F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Contains</w:t>
            </w:r>
            <w:r>
              <w:rPr>
                <w:rFonts w:cs="Arial"/>
                <w:szCs w:val="18"/>
                <w:lang w:eastAsia="zh-CN"/>
              </w:rPr>
              <w:t xml:space="preserve"> redirection related information.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DA1A3" w14:textId="77777777" w:rsidR="001262F2" w:rsidRDefault="001262F2" w:rsidP="001262F2">
            <w:pPr>
              <w:pStyle w:val="TAL"/>
              <w:rPr>
                <w:rFonts w:cs="Arial"/>
                <w:szCs w:val="18"/>
              </w:rPr>
            </w:pPr>
          </w:p>
        </w:tc>
      </w:tr>
      <w:tr w:rsidR="001262F2" w14:paraId="51C83F7B" w14:textId="77777777" w:rsidTr="00B72291">
        <w:trPr>
          <w:jc w:val="center"/>
        </w:trPr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7E8BB" w14:textId="77777777" w:rsidR="001262F2" w:rsidRDefault="001262F2" w:rsidP="001262F2">
            <w:pPr>
              <w:pStyle w:val="TAL"/>
            </w:pPr>
            <w:proofErr w:type="spellStart"/>
            <w:r>
              <w:t>Supi</w:t>
            </w:r>
            <w:proofErr w:type="spellEnd"/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83867" w14:textId="77777777" w:rsidR="001262F2" w:rsidRDefault="001262F2" w:rsidP="001262F2">
            <w:pPr>
              <w:pStyle w:val="TAL"/>
            </w:pPr>
            <w:r>
              <w:rPr>
                <w:rFonts w:hint="eastAsia"/>
                <w:lang w:eastAsia="zh-CN"/>
              </w:rPr>
              <w:t>3GPP TS 29.571 [</w:t>
            </w:r>
            <w:r>
              <w:rPr>
                <w:lang w:val="en-US" w:eastAsia="zh-CN"/>
              </w:rPr>
              <w:t>15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8CBE5" w14:textId="77777777" w:rsidR="001262F2" w:rsidRDefault="001262F2" w:rsidP="001262F2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2C90F" w14:textId="77777777" w:rsidR="001262F2" w:rsidRDefault="001262F2" w:rsidP="001262F2">
            <w:pPr>
              <w:pStyle w:val="TAL"/>
              <w:rPr>
                <w:rFonts w:cs="Arial"/>
                <w:szCs w:val="18"/>
              </w:rPr>
            </w:pPr>
          </w:p>
        </w:tc>
      </w:tr>
      <w:tr w:rsidR="001262F2" w14:paraId="4061CDCE" w14:textId="77777777" w:rsidTr="00B72291">
        <w:trPr>
          <w:jc w:val="center"/>
        </w:trPr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8356B" w14:textId="77777777" w:rsidR="001262F2" w:rsidRDefault="001262F2" w:rsidP="001262F2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5F448" w14:textId="77777777" w:rsidR="001262F2" w:rsidRDefault="001262F2" w:rsidP="001262F2">
            <w:pPr>
              <w:pStyle w:val="TAL"/>
            </w:pPr>
            <w:r>
              <w:t>3GPP TS 29.571 [</w:t>
            </w:r>
            <w:r>
              <w:rPr>
                <w:lang w:val="en-US" w:eastAsia="zh-CN"/>
              </w:rPr>
              <w:t>15</w:t>
            </w:r>
            <w:r>
              <w:t>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940A7" w14:textId="77777777" w:rsidR="001262F2" w:rsidRDefault="001262F2" w:rsidP="001262F2">
            <w:pPr>
              <w:pStyle w:val="TAL"/>
              <w:rPr>
                <w:rFonts w:cs="Arial"/>
                <w:szCs w:val="18"/>
              </w:rPr>
            </w:pPr>
            <w:r>
              <w:t>Used to negotiate the applicability of the optional features.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21FFC" w14:textId="77777777" w:rsidR="001262F2" w:rsidRDefault="001262F2" w:rsidP="001262F2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032127B7" w14:textId="77777777" w:rsidR="002B7D6D" w:rsidRDefault="002B7D6D" w:rsidP="002B7D6D"/>
    <w:p w14:paraId="6DD0B1A6" w14:textId="77777777" w:rsidR="00742742" w:rsidRDefault="00742742" w:rsidP="007427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color w:val="0000FF"/>
          <w:sz w:val="28"/>
          <w:szCs w:val="28"/>
        </w:rPr>
      </w:pPr>
      <w:r>
        <w:rPr>
          <w:color w:val="0000FF"/>
          <w:sz w:val="28"/>
          <w:szCs w:val="28"/>
        </w:rPr>
        <w:t>*** End of Changes ***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sectPr w:rsidR="00742742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10347C" w14:textId="77777777" w:rsidR="00F0590B" w:rsidRDefault="00F0590B">
      <w:r>
        <w:separator/>
      </w:r>
    </w:p>
  </w:endnote>
  <w:endnote w:type="continuationSeparator" w:id="0">
    <w:p w14:paraId="1938470D" w14:textId="77777777" w:rsidR="00F0590B" w:rsidRDefault="00F059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468912" w14:textId="77777777" w:rsidR="00F0590B" w:rsidRDefault="00F0590B">
      <w:r>
        <w:separator/>
      </w:r>
    </w:p>
  </w:footnote>
  <w:footnote w:type="continuationSeparator" w:id="0">
    <w:p w14:paraId="2645E2ED" w14:textId="77777777" w:rsidR="00F0590B" w:rsidRDefault="00F059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2651C5" w14:textId="77777777" w:rsidR="00D57B8F" w:rsidRDefault="00455F0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06CF47" w14:textId="77777777" w:rsidR="00D57B8F" w:rsidRDefault="00D57B8F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D95550" w14:textId="77777777" w:rsidR="00D57B8F" w:rsidRDefault="00455F04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334F10" w14:textId="77777777" w:rsidR="00D57B8F" w:rsidRDefault="00D57B8F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ngzhenning">
    <w15:presenceInfo w15:providerId="None" w15:userId="huangzhenni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7B8F"/>
    <w:rsid w:val="00055AE0"/>
    <w:rsid w:val="000A0AD8"/>
    <w:rsid w:val="000F0E36"/>
    <w:rsid w:val="001262F2"/>
    <w:rsid w:val="00162CE3"/>
    <w:rsid w:val="001711B7"/>
    <w:rsid w:val="001A0057"/>
    <w:rsid w:val="001D7C5D"/>
    <w:rsid w:val="001E4FF5"/>
    <w:rsid w:val="00236892"/>
    <w:rsid w:val="002440E2"/>
    <w:rsid w:val="002643E2"/>
    <w:rsid w:val="002819A6"/>
    <w:rsid w:val="00286182"/>
    <w:rsid w:val="002A5AB3"/>
    <w:rsid w:val="002B7D6D"/>
    <w:rsid w:val="002E145B"/>
    <w:rsid w:val="00314194"/>
    <w:rsid w:val="003144F1"/>
    <w:rsid w:val="00330AF2"/>
    <w:rsid w:val="00373E3C"/>
    <w:rsid w:val="00382338"/>
    <w:rsid w:val="0044636B"/>
    <w:rsid w:val="00455F04"/>
    <w:rsid w:val="00467AD0"/>
    <w:rsid w:val="00476BB7"/>
    <w:rsid w:val="004A36F4"/>
    <w:rsid w:val="004B65D7"/>
    <w:rsid w:val="00523955"/>
    <w:rsid w:val="005F1094"/>
    <w:rsid w:val="006902B3"/>
    <w:rsid w:val="006D5BD8"/>
    <w:rsid w:val="00742742"/>
    <w:rsid w:val="00777E93"/>
    <w:rsid w:val="007A5184"/>
    <w:rsid w:val="007B0261"/>
    <w:rsid w:val="00875C98"/>
    <w:rsid w:val="008821D0"/>
    <w:rsid w:val="008A0CAE"/>
    <w:rsid w:val="008A52C9"/>
    <w:rsid w:val="008C2F46"/>
    <w:rsid w:val="008C2F85"/>
    <w:rsid w:val="008E1975"/>
    <w:rsid w:val="009153FE"/>
    <w:rsid w:val="00972E60"/>
    <w:rsid w:val="009A4654"/>
    <w:rsid w:val="00A02D7B"/>
    <w:rsid w:val="00A15AC2"/>
    <w:rsid w:val="00A30B95"/>
    <w:rsid w:val="00AC0686"/>
    <w:rsid w:val="00C04602"/>
    <w:rsid w:val="00C4089C"/>
    <w:rsid w:val="00CC44FD"/>
    <w:rsid w:val="00D57B8F"/>
    <w:rsid w:val="00DC1047"/>
    <w:rsid w:val="00F0590B"/>
    <w:rsid w:val="00FF66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B85B07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a"/>
    <w:rsid w:val="002643E2"/>
    <w:rPr>
      <w:rFonts w:eastAsia="宋体"/>
      <w:i/>
      <w:color w:val="0000FF"/>
    </w:rPr>
  </w:style>
  <w:style w:type="character" w:customStyle="1" w:styleId="TALChar">
    <w:name w:val="TAL Char"/>
    <w:link w:val="TAL"/>
    <w:qFormat/>
    <w:locked/>
    <w:rsid w:val="002B7D6D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2B7D6D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2B7D6D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346007-7D11-4E93-A92E-7E5C611BCD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2</Pages>
  <Words>496</Words>
  <Characters>2829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huangzhenning</cp:lastModifiedBy>
  <cp:revision>12</cp:revision>
  <cp:lastPrinted>1899-12-31T23:00:00Z</cp:lastPrinted>
  <dcterms:created xsi:type="dcterms:W3CDTF">2021-05-20T11:47:00Z</dcterms:created>
  <dcterms:modified xsi:type="dcterms:W3CDTF">2021-08-11T14:15:00Z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(3)iwdLvYNBO4w122G3gVZ4uZMpN5Y/3nato2nl5BTzb/1fEXrY5+oQyvCZ+ddpZCiSjZI9QL9R
hQMktncbbugiAQ/V3kP2VzUTRq+5yP7BV59Z3xPlLrg9bUjkPB/4jih8x5TxvSb59i9E7i9o
d8rGnY/pd7bSQBCruBdPdTAtBS/LO/FdzxBkk+PkSmMp+sFnXI3sM65IUYEzsN410jtX7lK9
Y9kExMnwt7JEMT6pnI</vt:lpwstr>
  </property>
  <property fmtid="{D5CDD505-2E9C-101B-9397-08002B2CF9AE}" pid="22" name="_2015_ms_pID_7253431">
    <vt:lpwstr>2sKfBa8Ao6FH8uBlq9L7juqBAeJntqQuN5QMNWwxOv4tnvxwtDf94w
/p1Wpoqd+xZc4XXMXr/nu8PhKQ6Q8RE2UKKhDZLn+SwrE4/zGTT4a3MHY/NeVV/JmbmZY0kM
QW8hKGTt9YtRK9izd8a2YdEfQiltzOHnV8lRLGF27D6mfaSbxUprVNMoGMG7E+ZEw3gDGtBZ
j9F05+Bgso/Jc71xprFoHtnlLnVJwoBgxk2Y</vt:lpwstr>
  </property>
  <property fmtid="{D5CDD505-2E9C-101B-9397-08002B2CF9AE}" pid="23" name="_2015_ms_pID_7253432">
    <vt:lpwstr>JQ==</vt:lpwstr>
  </property>
</Properties>
</file>